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5A83AE40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5809B9" w:rsidRPr="005809B9">
        <w:rPr>
          <w:b/>
          <w:noProof/>
          <w:sz w:val="24"/>
        </w:rPr>
        <w:t>C4-240</w:t>
      </w:r>
      <w:r w:rsidR="000C75D0">
        <w:rPr>
          <w:b/>
          <w:noProof/>
          <w:sz w:val="24"/>
        </w:rPr>
        <w:t>7</w:t>
      </w:r>
      <w:r w:rsidR="00AA49FB">
        <w:rPr>
          <w:b/>
          <w:noProof/>
          <w:sz w:val="24"/>
        </w:rPr>
        <w:t>91</w:t>
      </w:r>
    </w:p>
    <w:p w14:paraId="379092B6" w14:textId="3129C4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  <w:t>was</w:t>
      </w:r>
      <w:r w:rsidR="000C75D0" w:rsidRPr="000C75D0">
        <w:rPr>
          <w:b/>
          <w:noProof/>
          <w:sz w:val="24"/>
        </w:rPr>
        <w:t xml:space="preserve"> </w:t>
      </w:r>
      <w:r w:rsidR="000C75D0" w:rsidRPr="005809B9">
        <w:rPr>
          <w:b/>
          <w:noProof/>
          <w:sz w:val="24"/>
        </w:rPr>
        <w:t>C4-240</w:t>
      </w:r>
      <w:r w:rsidR="00A0238E">
        <w:rPr>
          <w:b/>
          <w:noProof/>
          <w:sz w:val="24"/>
        </w:rPr>
        <w:t>7</w:t>
      </w:r>
      <w:r w:rsidR="00AA49FB">
        <w:rPr>
          <w:b/>
          <w:noProof/>
          <w:sz w:val="24"/>
        </w:rPr>
        <w:t>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85DB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3C197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52E21" w:rsidR="001E41F3" w:rsidRPr="00410371" w:rsidRDefault="005809B9" w:rsidP="00547111">
            <w:pPr>
              <w:pStyle w:val="CRCoverPage"/>
              <w:spacing w:after="0"/>
              <w:rPr>
                <w:noProof/>
              </w:rPr>
            </w:pPr>
            <w:r w:rsidRPr="005809B9">
              <w:rPr>
                <w:b/>
                <w:noProof/>
                <w:sz w:val="28"/>
              </w:rPr>
              <w:t>1229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4A3422" w:rsidR="001E41F3" w:rsidRPr="00410371" w:rsidRDefault="00AA49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6D245" w:rsidR="001E41F3" w:rsidRDefault="000768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</w:t>
            </w:r>
            <w:r w:rsidR="001B2CFE">
              <w:t xml:space="preserve"> </w:t>
            </w:r>
            <w:r w:rsidR="003208AE">
              <w:t>S-NSSAI validity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B7A659" w:rsidR="001E41F3" w:rsidRDefault="00320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eNS</w:t>
            </w:r>
            <w:r w:rsidR="00FC5416">
              <w:rPr>
                <w:rFonts w:cs="Arial"/>
              </w:rPr>
              <w:t>_Ph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250F2" w:rsidR="001E41F3" w:rsidRDefault="00FC5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600C0DD3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 in clause</w:t>
            </w:r>
            <w:r w:rsidR="003208AE">
              <w:rPr>
                <w:rFonts w:hint="eastAsia"/>
                <w:lang w:eastAsia="zh-CN"/>
              </w:rPr>
              <w:t>s</w:t>
            </w:r>
            <w:r w:rsidR="00C7780C">
              <w:rPr>
                <w:lang w:eastAsia="zh-CN"/>
              </w:rPr>
              <w:t xml:space="preserve"> </w:t>
            </w:r>
            <w:r w:rsidR="003208AE" w:rsidRPr="00140E21">
              <w:rPr>
                <w:lang w:eastAsia="zh-CN"/>
              </w:rPr>
              <w:t>5.2.</w:t>
            </w:r>
            <w:r w:rsidR="003C197E">
              <w:rPr>
                <w:lang w:eastAsia="zh-CN"/>
              </w:rPr>
              <w:t>3.3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0A29BF">
              <w:rPr>
                <w:lang w:eastAsia="zh-CN"/>
              </w:rPr>
              <w:t>23.</w:t>
            </w:r>
            <w:r w:rsidR="00C7780C">
              <w:rPr>
                <w:lang w:eastAsia="zh-CN"/>
              </w:rPr>
              <w:t>5</w:t>
            </w:r>
            <w:r w:rsidR="003208AE">
              <w:rPr>
                <w:lang w:eastAsia="zh-CN"/>
              </w:rPr>
              <w:t>02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2DAE690" w14:textId="69A3D96A" w:rsidR="00C7780C" w:rsidRDefault="0021760B" w:rsidP="00C7780C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Network Slice validity time information is added into </w:t>
            </w:r>
            <w:r>
              <w:rPr>
                <w:rFonts w:eastAsia="宋体"/>
                <w:lang w:eastAsia="zh-CN"/>
              </w:rPr>
              <w:t xml:space="preserve">Access and Mobility Subscription data and Slice Selection Subscription data. </w:t>
            </w:r>
          </w:p>
          <w:p w14:paraId="301DB7BB" w14:textId="77777777" w:rsidR="0021760B" w:rsidRPr="00C7780C" w:rsidRDefault="0021760B" w:rsidP="00C7780C">
            <w:pPr>
              <w:pStyle w:val="CRCoverPage"/>
              <w:spacing w:after="0"/>
              <w:ind w:left="100"/>
            </w:pPr>
          </w:p>
          <w:p w14:paraId="708AA7DE" w14:textId="3686138A" w:rsidR="000A29BF" w:rsidRPr="000A29BF" w:rsidRDefault="000A29BF" w:rsidP="002176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21760B">
              <w:rPr>
                <w:lang w:eastAsia="zh-CN"/>
              </w:rPr>
              <w:t xml:space="preserve">add the </w:t>
            </w:r>
            <w:proofErr w:type="spellStart"/>
            <w:r w:rsidR="0021760B">
              <w:t>nssaiValidityTimeInfo</w:t>
            </w:r>
            <w:proofErr w:type="spellEnd"/>
            <w:r w:rsidR="0021760B">
              <w:t xml:space="preserve"> into </w:t>
            </w:r>
            <w:r w:rsidR="0021760B">
              <w:rPr>
                <w:rFonts w:eastAsia="宋体"/>
                <w:lang w:eastAsia="zh-CN"/>
              </w:rPr>
              <w:t>Access and Mobility Subscription data and Slice Selection Subscription data to align with stage2.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B56530" w:rsidR="00D90F79" w:rsidRPr="0085386E" w:rsidRDefault="0021760B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the </w:t>
            </w:r>
            <w:proofErr w:type="spellStart"/>
            <w:r>
              <w:t>nssaiValidityTimeInfo</w:t>
            </w:r>
            <w:proofErr w:type="spellEnd"/>
            <w:r>
              <w:t xml:space="preserve"> into </w:t>
            </w:r>
            <w:r>
              <w:rPr>
                <w:rFonts w:eastAsia="宋体"/>
                <w:lang w:eastAsia="zh-CN"/>
              </w:rPr>
              <w:t>Access and Mobility Subscription data and Slice Selection Subscription data to align with stage2.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B30C9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2FB07" w:rsidR="001E41F3" w:rsidRDefault="00415584" w:rsidP="0041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6.1.6.2.2, </w:t>
            </w:r>
            <w:bookmarkStart w:id="1" w:name="_GoBack"/>
            <w:bookmarkEnd w:id="1"/>
            <w:r w:rsidR="00D90F79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842BE1" w:rsidR="001E41F3" w:rsidRDefault="0028339F" w:rsidP="00217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proofErr w:type="spellStart"/>
            <w:r w:rsidR="00D90F79" w:rsidRPr="00630AB6">
              <w:t>N</w:t>
            </w:r>
            <w:r w:rsidR="0021760B">
              <w:t>udm</w:t>
            </w:r>
            <w:r w:rsidR="00D90F79" w:rsidRPr="00630AB6">
              <w:t>_</w:t>
            </w:r>
            <w:r w:rsidR="0021760B">
              <w:t>SDM</w:t>
            </w:r>
            <w:proofErr w:type="spellEnd"/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BFE17E" w14:textId="77777777" w:rsidR="0021760B" w:rsidRDefault="0021760B" w:rsidP="0021760B">
      <w:pPr>
        <w:pStyle w:val="50"/>
        <w:rPr>
          <w:lang w:eastAsia="en-GB"/>
        </w:rPr>
      </w:pPr>
      <w:bookmarkStart w:id="2" w:name="_Toc153807430"/>
      <w:bookmarkStart w:id="3" w:name="_Toc67681686"/>
      <w:bookmarkStart w:id="4" w:name="_Toc45028927"/>
      <w:bookmarkStart w:id="5" w:name="_Toc45028092"/>
      <w:bookmarkStart w:id="6" w:name="_Toc36457198"/>
      <w:bookmarkStart w:id="7" w:name="_Toc27585232"/>
      <w:bookmarkStart w:id="8" w:name="_Toc11338580"/>
      <w:r>
        <w:t>6.1.6.2.2</w:t>
      </w:r>
      <w:r>
        <w:tab/>
        <w:t xml:space="preserve">Type: </w:t>
      </w:r>
      <w:proofErr w:type="spellStart"/>
      <w:r>
        <w:t>Nssai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43A430A" w14:textId="77777777" w:rsidR="0021760B" w:rsidRDefault="0021760B" w:rsidP="0021760B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Nssai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428"/>
      </w:tblGrid>
      <w:tr w:rsidR="0021760B" w14:paraId="4CAF6D23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AAD2E" w14:textId="77777777" w:rsidR="0021760B" w:rsidRDefault="0021760B" w:rsidP="00504811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26952" w14:textId="77777777" w:rsidR="0021760B" w:rsidRDefault="0021760B" w:rsidP="00504811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F3DB0" w14:textId="77777777" w:rsidR="0021760B" w:rsidRDefault="0021760B" w:rsidP="0050481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E6D0A" w14:textId="77777777" w:rsidR="0021760B" w:rsidRDefault="0021760B" w:rsidP="0050481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A0C40" w14:textId="77777777" w:rsidR="0021760B" w:rsidRDefault="0021760B" w:rsidP="00504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4B137" w14:textId="77777777" w:rsidR="0021760B" w:rsidRDefault="0021760B" w:rsidP="00504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1760B" w14:paraId="5E5B1D46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AF9C" w14:textId="77777777" w:rsidR="0021760B" w:rsidRDefault="0021760B" w:rsidP="0050481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A99F" w14:textId="77777777" w:rsidR="0021760B" w:rsidRDefault="0021760B" w:rsidP="0050481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0A36" w14:textId="77777777" w:rsidR="0021760B" w:rsidRDefault="0021760B" w:rsidP="005048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899A" w14:textId="77777777" w:rsidR="0021760B" w:rsidRDefault="0021760B" w:rsidP="00504811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C224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6.1.8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02E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</w:p>
        </w:tc>
      </w:tr>
      <w:tr w:rsidR="0021760B" w14:paraId="71D98A0F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FB17" w14:textId="77777777" w:rsidR="0021760B" w:rsidRDefault="0021760B" w:rsidP="00504811">
            <w:pPr>
              <w:pStyle w:val="TAL"/>
            </w:pPr>
            <w:proofErr w:type="spellStart"/>
            <w:r>
              <w:t>defaultSingleNssais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9A70" w14:textId="77777777" w:rsidR="0021760B" w:rsidRDefault="0021760B" w:rsidP="00504811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A8E8" w14:textId="77777777" w:rsidR="0021760B" w:rsidRDefault="0021760B" w:rsidP="0050481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AD8A" w14:textId="77777777" w:rsidR="0021760B" w:rsidRDefault="0021760B" w:rsidP="00504811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5847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Single </w:t>
            </w:r>
            <w:proofErr w:type="spellStart"/>
            <w:r>
              <w:rPr>
                <w:rFonts w:cs="Arial"/>
                <w:szCs w:val="18"/>
              </w:rPr>
              <w:t>Nssais</w:t>
            </w:r>
            <w:proofErr w:type="spellEnd"/>
            <w:r>
              <w:rPr>
                <w:rFonts w:cs="Arial"/>
                <w:szCs w:val="18"/>
              </w:rPr>
              <w:t xml:space="preserve"> used as default. (NOTE 1) (NOTE 2) (NOTE 3) (NOTE 4)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121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</w:p>
        </w:tc>
      </w:tr>
      <w:tr w:rsidR="0021760B" w14:paraId="5EA0E22C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5105" w14:textId="77777777" w:rsidR="0021760B" w:rsidRDefault="0021760B" w:rsidP="00504811">
            <w:pPr>
              <w:pStyle w:val="TAL"/>
            </w:pPr>
            <w:proofErr w:type="spellStart"/>
            <w:r>
              <w:t>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F221" w14:textId="77777777" w:rsidR="0021760B" w:rsidRDefault="0021760B" w:rsidP="00504811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9023" w14:textId="77777777" w:rsidR="0021760B" w:rsidRDefault="0021760B" w:rsidP="005048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78BD" w14:textId="77777777" w:rsidR="0021760B" w:rsidRDefault="0021760B" w:rsidP="00504811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C554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non default</w:t>
            </w:r>
            <w:proofErr w:type="spellEnd"/>
            <w:r>
              <w:rPr>
                <w:rFonts w:cs="Arial"/>
                <w:szCs w:val="18"/>
              </w:rPr>
              <w:t xml:space="preserve"> Single </w:t>
            </w:r>
            <w:proofErr w:type="spellStart"/>
            <w:r>
              <w:rPr>
                <w:rFonts w:cs="Arial"/>
                <w:szCs w:val="18"/>
              </w:rPr>
              <w:t>Nssais</w:t>
            </w:r>
            <w:proofErr w:type="spellEnd"/>
            <w:r>
              <w:rPr>
                <w:rFonts w:cs="Arial"/>
                <w:szCs w:val="18"/>
              </w:rPr>
              <w:t>. (NOTE 1) (NOTE 3)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2C1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</w:p>
        </w:tc>
      </w:tr>
      <w:tr w:rsidR="0021760B" w14:paraId="40D1E9B7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9B55" w14:textId="77777777" w:rsidR="0021760B" w:rsidRDefault="0021760B" w:rsidP="00504811">
            <w:pPr>
              <w:pStyle w:val="TAL"/>
            </w:pPr>
            <w:proofErr w:type="spellStart"/>
            <w:r>
              <w:t>provisioningTime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F48F" w14:textId="77777777" w:rsidR="0021760B" w:rsidRDefault="0021760B" w:rsidP="0050481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BBE8" w14:textId="77777777" w:rsidR="0021760B" w:rsidRDefault="0021760B" w:rsidP="0050481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A8B2" w14:textId="77777777" w:rsidR="0021760B" w:rsidRDefault="0021760B" w:rsidP="00504811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806B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is sent to the AMF while reception has not yet been acknowledged from the UE; otherwise shall be absent.</w:t>
            </w:r>
            <w:r>
              <w:rPr>
                <w:rFonts w:cs="Arial"/>
                <w:szCs w:val="18"/>
              </w:rPr>
              <w:br/>
              <w:t>This attribute serves as Network Slicing Subscription Change Indication.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54DA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</w:p>
        </w:tc>
      </w:tr>
      <w:tr w:rsidR="0021760B" w14:paraId="61DC5849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E600" w14:textId="77777777" w:rsidR="0021760B" w:rsidRDefault="0021760B" w:rsidP="00504811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63A5" w14:textId="77777777" w:rsidR="0021760B" w:rsidRDefault="0021760B" w:rsidP="00504811">
            <w:pPr>
              <w:pStyle w:val="TAL"/>
            </w:pPr>
            <w:r>
              <w:t>map(</w:t>
            </w:r>
            <w:proofErr w:type="spellStart"/>
            <w:r>
              <w:t>AdditionalSnssaiData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7C05" w14:textId="77777777" w:rsidR="0021760B" w:rsidRDefault="0021760B" w:rsidP="005048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A5CE" w14:textId="77777777" w:rsidR="0021760B" w:rsidRDefault="0021760B" w:rsidP="00504811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AF72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>
              <w:rPr>
                <w:rFonts w:cs="Arial"/>
                <w:szCs w:val="18"/>
              </w:rPr>
              <w:t>singleNssai</w:t>
            </w:r>
            <w:proofErr w:type="spellEnd"/>
            <w:r>
              <w:rPr>
                <w:rFonts w:cs="Arial"/>
                <w:szCs w:val="18"/>
              </w:rPr>
              <w:t xml:space="preserve"> converted to string serves as key) of additional information related to this single 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7991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Nsac</w:t>
            </w:r>
            <w:proofErr w:type="spellEnd"/>
            <w:r>
              <w:t xml:space="preserve">, </w:t>
            </w:r>
            <w:proofErr w:type="spellStart"/>
            <w:r>
              <w:t>Nssrg</w:t>
            </w:r>
            <w:proofErr w:type="spellEnd"/>
            <w:r>
              <w:t xml:space="preserve">, </w:t>
            </w:r>
            <w:proofErr w:type="spellStart"/>
            <w:r>
              <w:t>TempSliceSupport</w:t>
            </w:r>
            <w:proofErr w:type="spellEnd"/>
          </w:p>
        </w:tc>
      </w:tr>
      <w:tr w:rsidR="0021760B" w14:paraId="3E3890F1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397" w14:textId="77777777" w:rsidR="0021760B" w:rsidRDefault="0021760B" w:rsidP="00504811">
            <w:pPr>
              <w:pStyle w:val="TAL"/>
            </w:pPr>
            <w:proofErr w:type="spellStart"/>
            <w:r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375A" w14:textId="77777777" w:rsidR="0021760B" w:rsidRDefault="0021760B" w:rsidP="00504811">
            <w:pPr>
              <w:pStyle w:val="TAL"/>
            </w:pPr>
            <w:proofErr w:type="spellStart"/>
            <w:r>
              <w:rPr>
                <w:lang w:eastAsia="ja-JP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35F7" w14:textId="77777777" w:rsidR="0021760B" w:rsidRDefault="0021760B" w:rsidP="005048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F609" w14:textId="77777777" w:rsidR="0021760B" w:rsidRDefault="0021760B" w:rsidP="00504811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7EAE" w14:textId="77777777" w:rsidR="0021760B" w:rsidRDefault="0021760B" w:rsidP="00504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whether the AMF shall provide all subscribed S-NSSAIs to the UE not indicating support of subscription-based restrictions to simultaneous registration of network slices, even if these S-NSSAIs do not share a common NSSRG.</w:t>
            </w:r>
          </w:p>
          <w:p w14:paraId="2B6A90A9" w14:textId="77777777" w:rsidR="0021760B" w:rsidRDefault="0021760B" w:rsidP="0050481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3C66C2" w14:textId="77777777" w:rsidR="0021760B" w:rsidRDefault="0021760B" w:rsidP="0050481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true: indicates that the AMF shall provide all subscribed S-NSSAIs to the UE not indicating support of subscription-based restrictions to simultaneous registration of network slices.</w:t>
            </w:r>
          </w:p>
          <w:p w14:paraId="523EDF44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indicates that the AMF does not need to provide all subscribed S-NSSAIs to the UE not indicating support of subscription-based restrictions to simultaneous registration of network slices.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15C9" w14:textId="77777777" w:rsidR="0021760B" w:rsidRDefault="0021760B" w:rsidP="005048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504811" w14:paraId="76BF410E" w14:textId="77777777" w:rsidTr="0021760B">
        <w:trPr>
          <w:jc w:val="center"/>
          <w:ins w:id="9" w:author="Huawei" w:date="2024-02-17T10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6441" w14:textId="3F0BF092" w:rsidR="00504811" w:rsidRDefault="00504811" w:rsidP="00504811">
            <w:pPr>
              <w:pStyle w:val="TAL"/>
              <w:rPr>
                <w:ins w:id="10" w:author="Huawei" w:date="2024-02-17T10:03:00Z"/>
                <w:lang w:eastAsia="zh-CN"/>
              </w:rPr>
            </w:pPr>
            <w:proofErr w:type="spellStart"/>
            <w:ins w:id="11" w:author="Huawei" w:date="2024-02-17T10:03:00Z">
              <w:r>
                <w:t>nssaiValidityTimeInfo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BC79" w14:textId="6AD2AEEC" w:rsidR="00504811" w:rsidRDefault="00504811" w:rsidP="00504811">
            <w:pPr>
              <w:pStyle w:val="TAL"/>
              <w:rPr>
                <w:ins w:id="12" w:author="Huawei" w:date="2024-02-17T10:03:00Z"/>
                <w:lang w:eastAsia="ja-JP"/>
              </w:rPr>
            </w:pPr>
            <w:proofErr w:type="gramStart"/>
            <w:ins w:id="13" w:author="Huawei2" w:date="2024-02-29T17:25:00Z">
              <w:r w:rsidRPr="007F65AD">
                <w:rPr>
                  <w:rFonts w:eastAsia="宋体"/>
                </w:rPr>
                <w:t>map</w:t>
              </w:r>
              <w:r>
                <w:t>(</w:t>
              </w:r>
              <w:proofErr w:type="spellStart"/>
              <w:proofErr w:type="gramEnd"/>
              <w:r>
                <w:rPr>
                  <w:lang w:eastAsia="zh-CN"/>
                </w:rPr>
                <w:t>DateTime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43E6" w14:textId="2F8D7764" w:rsidR="00504811" w:rsidRDefault="00504811" w:rsidP="00504811">
            <w:pPr>
              <w:pStyle w:val="TAC"/>
              <w:rPr>
                <w:ins w:id="14" w:author="Huawei" w:date="2024-02-17T10:03:00Z"/>
              </w:rPr>
            </w:pPr>
            <w:ins w:id="15" w:author="Huawei2" w:date="2024-02-29T17:2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B582" w14:textId="612A0148" w:rsidR="00504811" w:rsidRDefault="00504811" w:rsidP="00504811">
            <w:pPr>
              <w:pStyle w:val="TAL"/>
              <w:rPr>
                <w:ins w:id="16" w:author="Huawei" w:date="2024-02-17T10:03:00Z"/>
              </w:rPr>
            </w:pPr>
            <w:proofErr w:type="gramStart"/>
            <w:ins w:id="17" w:author="Huawei2" w:date="2024-02-29T17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0BB6" w14:textId="77777777" w:rsidR="00504811" w:rsidRDefault="00504811" w:rsidP="00504811">
            <w:pPr>
              <w:keepNext/>
              <w:keepLines/>
              <w:spacing w:after="0"/>
              <w:rPr>
                <w:ins w:id="18" w:author="Huawei2" w:date="2024-02-29T17:25:00Z"/>
                <w:rFonts w:ascii="Arial" w:hAnsi="Arial"/>
                <w:noProof/>
                <w:sz w:val="18"/>
              </w:rPr>
            </w:pPr>
            <w:ins w:id="19" w:author="Huawei2" w:date="2024-02-29T17:25:00Z">
              <w:r>
                <w:rPr>
                  <w:rFonts w:ascii="Arial" w:hAnsi="Arial"/>
                  <w:noProof/>
                  <w:sz w:val="18"/>
                </w:rPr>
                <w:t xml:space="preserve">The IE shall be present for a notification of </w:t>
              </w:r>
              <w:r w:rsidRPr="00C539A2">
                <w:rPr>
                  <w:rFonts w:ascii="Arial" w:hAnsi="Arial"/>
                  <w:noProof/>
                  <w:sz w:val="18"/>
                </w:rPr>
                <w:t>NSSAI validity time information</w:t>
              </w:r>
              <w:r>
                <w:rPr>
                  <w:rFonts w:ascii="Arial" w:hAnsi="Arial"/>
                  <w:noProof/>
                  <w:sz w:val="18"/>
                </w:rPr>
                <w:t>.</w:t>
              </w:r>
            </w:ins>
          </w:p>
          <w:p w14:paraId="792605BA" w14:textId="024E15D2" w:rsidR="00504811" w:rsidRDefault="00504811" w:rsidP="00504811">
            <w:pPr>
              <w:pStyle w:val="TAL"/>
              <w:rPr>
                <w:ins w:id="20" w:author="Huawei" w:date="2024-02-17T10:03:00Z"/>
                <w:rFonts w:cs="Arial"/>
                <w:szCs w:val="18"/>
              </w:rPr>
            </w:pPr>
            <w:ins w:id="21" w:author="Huawei2" w:date="2024-02-29T17:25:00Z">
              <w:r w:rsidRPr="00520A02">
                <w:rPr>
                  <w:noProof/>
                </w:rPr>
                <w:t xml:space="preserve">A map (list of key-value pairs where Snssai converted to string serves as key; see 3GPP TS 29.571 [7] clause 5.4.4.2) of </w:t>
              </w:r>
              <w:r>
                <w:rPr>
                  <w:noProof/>
                </w:rPr>
                <w:t>the current v</w:t>
              </w:r>
              <w:r w:rsidRPr="00C21259">
                <w:rPr>
                  <w:noProof/>
                </w:rPr>
                <w:t>alidity time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B80A" w14:textId="77777777" w:rsidR="00504811" w:rsidRDefault="00504811" w:rsidP="00504811">
            <w:pPr>
              <w:pStyle w:val="TAL"/>
              <w:rPr>
                <w:ins w:id="22" w:author="Huawei" w:date="2024-02-17T10:03:00Z"/>
                <w:rFonts w:cs="Arial"/>
                <w:szCs w:val="18"/>
              </w:rPr>
            </w:pPr>
          </w:p>
        </w:tc>
      </w:tr>
      <w:tr w:rsidR="0021760B" w14:paraId="45037C59" w14:textId="77777777" w:rsidTr="0021760B">
        <w:trPr>
          <w:jc w:val="center"/>
        </w:trPr>
        <w:tc>
          <w:tcPr>
            <w:tcW w:w="10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4DFC" w14:textId="77777777" w:rsidR="0021760B" w:rsidRDefault="0021760B" w:rsidP="00504811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</w:r>
            <w:r>
              <w:rPr>
                <w:rFonts w:cs="Arial"/>
                <w:szCs w:val="18"/>
              </w:rPr>
              <w:t xml:space="preserve">If the NF consumer does not support </w:t>
            </w: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 optional feature, the UDM shall not include S-NSSAI(s) subject to Network Slice-Specific Authentication and Authorization in Get response messages, immediate reports within Subscribe response messages, or data change notifications where the data change is limited to S-NSSAI(s) subject to Network Slice-Specific Authentication and Authorization.</w:t>
            </w:r>
            <w:r>
              <w:rPr>
                <w:rFonts w:cs="Arial"/>
                <w:szCs w:val="18"/>
              </w:rPr>
              <w:br/>
              <w:t>The total number of subscribed S-NSSAIs (including default S-NSSAIs and non-default S-NSSAIs) shall not exceed 16.</w:t>
            </w:r>
          </w:p>
          <w:p w14:paraId="4E458D9E" w14:textId="77777777" w:rsidR="0021760B" w:rsidRDefault="0021760B" w:rsidP="00504811">
            <w:pPr>
              <w:pStyle w:val="TAN"/>
              <w:rPr>
                <w:rFonts w:eastAsia="Malgun Gothic"/>
              </w:rPr>
            </w:pPr>
            <w:r>
              <w:t>NOTE 2:</w:t>
            </w:r>
            <w:r>
              <w:tab/>
              <w:t xml:space="preserve">If NSSRG information is present in the subscription data, the default S-NSSAIs, if more than one is present, are associated with the same NSSRG values as </w:t>
            </w:r>
            <w:r>
              <w:rPr>
                <w:rFonts w:eastAsia="Malgun Gothic"/>
              </w:rPr>
              <w:t>defined in clause 5.15.12 of 3GPP TS 23.501 [2].</w:t>
            </w:r>
          </w:p>
          <w:p w14:paraId="5D56D4C4" w14:textId="77777777" w:rsidR="0021760B" w:rsidRDefault="0021760B" w:rsidP="00504811">
            <w:pPr>
              <w:pStyle w:val="TAN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  <w:t>I</w:t>
            </w:r>
            <w:r>
              <w:rPr>
                <w:rFonts w:eastAsia="Malgun Gothic"/>
              </w:rPr>
              <w:t xml:space="preserve">f NSSRG information is present, at least one </w:t>
            </w:r>
            <w:r>
              <w:rPr>
                <w:lang w:val="en-US"/>
              </w:rPr>
              <w:t>NSSRG shall be associated with each of the S-NSSAIs in the subscription information</w:t>
            </w:r>
            <w:r>
              <w:rPr>
                <w:rFonts w:eastAsia="Malgun Gothic"/>
              </w:rPr>
              <w:t>.</w:t>
            </w:r>
          </w:p>
          <w:p w14:paraId="672D5265" w14:textId="77777777" w:rsidR="0021760B" w:rsidRDefault="0021760B" w:rsidP="00504811">
            <w:pPr>
              <w:pStyle w:val="TAN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NOTE 4:</w:t>
            </w:r>
            <w:r>
              <w:tab/>
            </w:r>
            <w:r>
              <w:rPr>
                <w:rFonts w:eastAsia="Malgun Gothic"/>
              </w:rPr>
              <w:t>If the use case requires the UE to remain reachable at all times with at least one slice, it is recommended that at least one default S-NSSAI is not subject to network slice admission control, to avoid registration rejection in the case of no requested NSSAI was provided or none of the S-NSSAIs in the requested NSSAI was allowed (e.g. due to exceeding the maximum number of UEs configured for that S-NSSAI) as specified in clause 4.2.11.2 of 3GPP TS 23.502 [3].</w:t>
            </w:r>
          </w:p>
          <w:p w14:paraId="50BEDBCF" w14:textId="77777777" w:rsidR="0021760B" w:rsidRDefault="0021760B" w:rsidP="00504811">
            <w:pPr>
              <w:pStyle w:val="TAN"/>
            </w:pPr>
          </w:p>
        </w:tc>
      </w:tr>
    </w:tbl>
    <w:p w14:paraId="31C64E9B" w14:textId="77777777" w:rsidR="0021760B" w:rsidRDefault="0021760B" w:rsidP="0021760B">
      <w:pPr>
        <w:rPr>
          <w:lang w:eastAsia="en-GB"/>
        </w:rPr>
      </w:pPr>
    </w:p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CC184C" w14:textId="77777777" w:rsidR="0021760B" w:rsidRDefault="0021760B" w:rsidP="0021760B">
      <w:pPr>
        <w:pStyle w:val="1"/>
        <w:rPr>
          <w:lang w:eastAsia="en-GB"/>
        </w:rPr>
      </w:pPr>
      <w:bookmarkStart w:id="23" w:name="_Toc153808126"/>
      <w:bookmarkStart w:id="24" w:name="_Toc67682190"/>
      <w:bookmarkStart w:id="25" w:name="_Toc45029416"/>
      <w:bookmarkStart w:id="26" w:name="_Toc45028581"/>
      <w:bookmarkStart w:id="27" w:name="_Toc36457662"/>
      <w:bookmarkStart w:id="28" w:name="_Toc27585639"/>
      <w:bookmarkStart w:id="29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3CCFA8B" w14:textId="77777777" w:rsidR="0021760B" w:rsidRDefault="0021760B" w:rsidP="0021760B">
      <w:pPr>
        <w:pStyle w:val="PL"/>
      </w:pPr>
      <w:r>
        <w:t>openapi: 3.0.0</w:t>
      </w:r>
    </w:p>
    <w:p w14:paraId="59B485A7" w14:textId="77777777" w:rsidR="0021760B" w:rsidRDefault="0021760B" w:rsidP="0021760B">
      <w:pPr>
        <w:pStyle w:val="PL"/>
      </w:pPr>
    </w:p>
    <w:p w14:paraId="7D784BBA" w14:textId="77777777" w:rsidR="0021760B" w:rsidRDefault="0021760B" w:rsidP="0021760B">
      <w:pPr>
        <w:pStyle w:val="PL"/>
      </w:pPr>
      <w:r>
        <w:t>info:</w:t>
      </w:r>
    </w:p>
    <w:p w14:paraId="0AFE2CA3" w14:textId="77777777" w:rsidR="0021760B" w:rsidRDefault="0021760B" w:rsidP="0021760B">
      <w:pPr>
        <w:pStyle w:val="PL"/>
      </w:pPr>
      <w:r>
        <w:t xml:space="preserve">  version: '2.3.0-alpha.5'</w:t>
      </w:r>
    </w:p>
    <w:p w14:paraId="54032BAD" w14:textId="77777777" w:rsidR="0021760B" w:rsidRDefault="0021760B" w:rsidP="0021760B">
      <w:pPr>
        <w:pStyle w:val="PL"/>
      </w:pPr>
      <w:r>
        <w:t xml:space="preserve">  title: 'Nudm_SDM'</w:t>
      </w:r>
    </w:p>
    <w:p w14:paraId="18AF6A1C" w14:textId="77777777" w:rsidR="0021760B" w:rsidRDefault="0021760B" w:rsidP="0021760B">
      <w:pPr>
        <w:pStyle w:val="PL"/>
      </w:pPr>
      <w:r>
        <w:t xml:space="preserve">  description: |</w:t>
      </w:r>
    </w:p>
    <w:p w14:paraId="1C867AFB" w14:textId="77777777" w:rsidR="0021760B" w:rsidRDefault="0021760B" w:rsidP="0021760B">
      <w:pPr>
        <w:pStyle w:val="PL"/>
      </w:pPr>
      <w:r>
        <w:t xml:space="preserve">    Nudm Subscriber Data Management Service.  </w:t>
      </w:r>
    </w:p>
    <w:p w14:paraId="6E28BB9C" w14:textId="77777777" w:rsidR="0021760B" w:rsidRDefault="0021760B" w:rsidP="0021760B">
      <w:pPr>
        <w:pStyle w:val="PL"/>
      </w:pPr>
      <w:r>
        <w:t xml:space="preserve">    © 2023, 3GPP Organizational Partners (ARIB, ATIS, CCSA, ETSI, TSDSI, TTA, TTC).  </w:t>
      </w:r>
    </w:p>
    <w:p w14:paraId="2BB23401" w14:textId="77777777" w:rsidR="0021760B" w:rsidRDefault="0021760B" w:rsidP="0021760B">
      <w:pPr>
        <w:pStyle w:val="PL"/>
      </w:pPr>
      <w:r>
        <w:t xml:space="preserve">    All rights reserved.</w:t>
      </w:r>
    </w:p>
    <w:p w14:paraId="7811A995" w14:textId="77777777" w:rsidR="0021760B" w:rsidRDefault="0021760B" w:rsidP="0021760B">
      <w:pPr>
        <w:rPr>
          <w:lang w:eastAsia="zh-CN"/>
        </w:rPr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FAA6899" w14:textId="77777777" w:rsidR="0021760B" w:rsidRDefault="0021760B" w:rsidP="0021760B">
      <w:pPr>
        <w:pStyle w:val="PL"/>
        <w:rPr>
          <w:lang w:eastAsia="en-GB"/>
        </w:rPr>
      </w:pPr>
    </w:p>
    <w:p w14:paraId="477BBFF9" w14:textId="77777777" w:rsidR="0021760B" w:rsidRDefault="0021760B" w:rsidP="0021760B">
      <w:pPr>
        <w:pStyle w:val="PL"/>
      </w:pPr>
      <w:r>
        <w:t xml:space="preserve">    Nssai:</w:t>
      </w:r>
    </w:p>
    <w:p w14:paraId="7180A02D" w14:textId="77777777" w:rsidR="0021760B" w:rsidRDefault="0021760B" w:rsidP="0021760B">
      <w:pPr>
        <w:pStyle w:val="PL"/>
      </w:pPr>
      <w:r>
        <w:t xml:space="preserve">      type: object</w:t>
      </w:r>
    </w:p>
    <w:p w14:paraId="6E8DCDB0" w14:textId="77777777" w:rsidR="0021760B" w:rsidRDefault="0021760B" w:rsidP="0021760B">
      <w:pPr>
        <w:pStyle w:val="PL"/>
      </w:pPr>
      <w:r>
        <w:t xml:space="preserve">      required:</w:t>
      </w:r>
    </w:p>
    <w:p w14:paraId="5118D624" w14:textId="77777777" w:rsidR="0021760B" w:rsidRDefault="0021760B" w:rsidP="0021760B">
      <w:pPr>
        <w:pStyle w:val="PL"/>
      </w:pPr>
      <w:r>
        <w:t xml:space="preserve">       - defaultSingleNssais</w:t>
      </w:r>
    </w:p>
    <w:p w14:paraId="40DC1100" w14:textId="77777777" w:rsidR="0021760B" w:rsidRDefault="0021760B" w:rsidP="0021760B">
      <w:pPr>
        <w:pStyle w:val="PL"/>
      </w:pPr>
      <w:r>
        <w:t xml:space="preserve">      properties:</w:t>
      </w:r>
    </w:p>
    <w:p w14:paraId="5584F262" w14:textId="77777777" w:rsidR="0021760B" w:rsidRDefault="0021760B" w:rsidP="0021760B">
      <w:pPr>
        <w:pStyle w:val="PL"/>
      </w:pPr>
      <w:r>
        <w:t xml:space="preserve">        supportedFeatures:</w:t>
      </w:r>
    </w:p>
    <w:p w14:paraId="68537B15" w14:textId="77777777" w:rsidR="0021760B" w:rsidRDefault="0021760B" w:rsidP="0021760B">
      <w:pPr>
        <w:pStyle w:val="PL"/>
      </w:pPr>
      <w:r>
        <w:t xml:space="preserve">          $ref: 'TS29571_CommonData.yaml#/components/schemas/SupportedFeatures'</w:t>
      </w:r>
    </w:p>
    <w:p w14:paraId="65A5BA88" w14:textId="77777777" w:rsidR="0021760B" w:rsidRDefault="0021760B" w:rsidP="0021760B">
      <w:pPr>
        <w:pStyle w:val="PL"/>
      </w:pPr>
      <w:r>
        <w:t xml:space="preserve">        defaultSingleNssais:</w:t>
      </w:r>
    </w:p>
    <w:p w14:paraId="21F1CE72" w14:textId="77777777" w:rsidR="0021760B" w:rsidRDefault="0021760B" w:rsidP="0021760B">
      <w:pPr>
        <w:pStyle w:val="PL"/>
      </w:pPr>
      <w:r>
        <w:t xml:space="preserve">          type: array</w:t>
      </w:r>
    </w:p>
    <w:p w14:paraId="5489B97D" w14:textId="77777777" w:rsidR="0021760B" w:rsidRDefault="0021760B" w:rsidP="0021760B">
      <w:pPr>
        <w:pStyle w:val="PL"/>
      </w:pPr>
      <w:r>
        <w:t xml:space="preserve">          items:</w:t>
      </w:r>
    </w:p>
    <w:p w14:paraId="429DD497" w14:textId="77777777" w:rsidR="0021760B" w:rsidRDefault="0021760B" w:rsidP="0021760B">
      <w:pPr>
        <w:pStyle w:val="PL"/>
      </w:pPr>
      <w:r>
        <w:t xml:space="preserve">            $ref: 'TS29571_CommonData.yaml#/components/schemas/Snssai'</w:t>
      </w:r>
    </w:p>
    <w:p w14:paraId="3BF17913" w14:textId="77777777" w:rsidR="0021760B" w:rsidRDefault="0021760B" w:rsidP="0021760B">
      <w:pPr>
        <w:pStyle w:val="PL"/>
      </w:pPr>
      <w:r>
        <w:t xml:space="preserve">          minItems: 1</w:t>
      </w:r>
    </w:p>
    <w:p w14:paraId="39BEAE09" w14:textId="77777777" w:rsidR="0021760B" w:rsidRDefault="0021760B" w:rsidP="0021760B">
      <w:pPr>
        <w:pStyle w:val="PL"/>
      </w:pPr>
      <w:r>
        <w:t xml:space="preserve">        singleNssais:</w:t>
      </w:r>
    </w:p>
    <w:p w14:paraId="63276AD5" w14:textId="77777777" w:rsidR="0021760B" w:rsidRDefault="0021760B" w:rsidP="0021760B">
      <w:pPr>
        <w:pStyle w:val="PL"/>
      </w:pPr>
      <w:r>
        <w:t xml:space="preserve">          type: array</w:t>
      </w:r>
    </w:p>
    <w:p w14:paraId="7A3A45DE" w14:textId="77777777" w:rsidR="0021760B" w:rsidRDefault="0021760B" w:rsidP="0021760B">
      <w:pPr>
        <w:pStyle w:val="PL"/>
      </w:pPr>
      <w:r>
        <w:t xml:space="preserve">          items:</w:t>
      </w:r>
    </w:p>
    <w:p w14:paraId="28974358" w14:textId="77777777" w:rsidR="0021760B" w:rsidRDefault="0021760B" w:rsidP="0021760B">
      <w:pPr>
        <w:pStyle w:val="PL"/>
      </w:pPr>
      <w:r>
        <w:t xml:space="preserve">            $ref: 'TS29571_CommonData.yaml#/components/schemas/Snssai'</w:t>
      </w:r>
    </w:p>
    <w:p w14:paraId="4DFF5DCF" w14:textId="77777777" w:rsidR="0021760B" w:rsidRDefault="0021760B" w:rsidP="0021760B">
      <w:pPr>
        <w:pStyle w:val="PL"/>
      </w:pPr>
      <w:r>
        <w:t xml:space="preserve">          minItems: 1</w:t>
      </w:r>
    </w:p>
    <w:p w14:paraId="58BEBC0B" w14:textId="77777777" w:rsidR="0021760B" w:rsidRDefault="0021760B" w:rsidP="0021760B">
      <w:pPr>
        <w:pStyle w:val="PL"/>
      </w:pPr>
      <w:r>
        <w:t xml:space="preserve">        provisioningTime:</w:t>
      </w:r>
    </w:p>
    <w:p w14:paraId="2840D6C7" w14:textId="77777777" w:rsidR="0021760B" w:rsidRDefault="0021760B" w:rsidP="0021760B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5A7C4F88" w14:textId="77777777" w:rsidR="0021760B" w:rsidRDefault="0021760B" w:rsidP="0021760B">
      <w:pPr>
        <w:pStyle w:val="PL"/>
      </w:pPr>
      <w:r>
        <w:t xml:space="preserve">        additionalSnssaiData:</w:t>
      </w:r>
    </w:p>
    <w:p w14:paraId="6E03F9EE" w14:textId="77777777" w:rsidR="0021760B" w:rsidRDefault="0021760B" w:rsidP="0021760B">
      <w:pPr>
        <w:pStyle w:val="PL"/>
      </w:pPr>
      <w:r>
        <w:t xml:space="preserve">          description: A map(list of key-value pairs) where singleNssai serves as key of AdditionalSnssaiData</w:t>
      </w:r>
    </w:p>
    <w:p w14:paraId="29982463" w14:textId="77777777" w:rsidR="0021760B" w:rsidRDefault="0021760B" w:rsidP="0021760B">
      <w:pPr>
        <w:pStyle w:val="PL"/>
      </w:pPr>
      <w:r>
        <w:t xml:space="preserve">          type: object</w:t>
      </w:r>
    </w:p>
    <w:p w14:paraId="4CB8A66E" w14:textId="77777777" w:rsidR="0021760B" w:rsidRDefault="0021760B" w:rsidP="0021760B">
      <w:pPr>
        <w:pStyle w:val="PL"/>
      </w:pPr>
      <w:r>
        <w:t xml:space="preserve">          additionalProperties:</w:t>
      </w:r>
    </w:p>
    <w:p w14:paraId="62D5BA34" w14:textId="77777777" w:rsidR="0021760B" w:rsidRDefault="0021760B" w:rsidP="0021760B">
      <w:pPr>
        <w:pStyle w:val="PL"/>
      </w:pPr>
      <w:r>
        <w:t xml:space="preserve">            $ref: '#/components/schemas/AdditionalSnssaiData'</w:t>
      </w:r>
    </w:p>
    <w:p w14:paraId="3C553A7A" w14:textId="77777777" w:rsidR="0021760B" w:rsidRDefault="0021760B" w:rsidP="0021760B">
      <w:pPr>
        <w:pStyle w:val="PL"/>
      </w:pPr>
      <w:r>
        <w:t xml:space="preserve">          minProperties: 1</w:t>
      </w:r>
    </w:p>
    <w:p w14:paraId="2CB12F24" w14:textId="77777777" w:rsidR="0021760B" w:rsidRDefault="0021760B" w:rsidP="0021760B">
      <w:pPr>
        <w:pStyle w:val="PL"/>
      </w:pPr>
      <w:r>
        <w:t xml:space="preserve">        suppressNssrgInd:</w:t>
      </w:r>
    </w:p>
    <w:p w14:paraId="246A433C" w14:textId="77777777" w:rsidR="0021760B" w:rsidRDefault="0021760B" w:rsidP="0021760B">
      <w:pPr>
        <w:pStyle w:val="PL"/>
      </w:pPr>
      <w:r>
        <w:t xml:space="preserve">          type: boolean</w:t>
      </w:r>
    </w:p>
    <w:p w14:paraId="3F6FB70C" w14:textId="77777777" w:rsidR="00AF29CA" w:rsidRDefault="00AF29CA" w:rsidP="00AF29CA">
      <w:pPr>
        <w:pStyle w:val="PL"/>
        <w:rPr>
          <w:ins w:id="30" w:author="Huawei" w:date="2024-02-17T10:23:00Z"/>
          <w:lang w:eastAsia="zh-CN"/>
        </w:rPr>
      </w:pPr>
      <w:ins w:id="31" w:author="Huawei" w:date="2024-02-17T10:23:00Z">
        <w:r>
          <w:rPr>
            <w:lang w:val="en-US"/>
          </w:rPr>
          <w:t xml:space="preserve">        </w:t>
        </w:r>
        <w:r>
          <w:t>nssaiValidityTimeInfo</w:t>
        </w:r>
        <w:r>
          <w:rPr>
            <w:lang w:eastAsia="zh-CN"/>
          </w:rPr>
          <w:t>:</w:t>
        </w:r>
      </w:ins>
    </w:p>
    <w:p w14:paraId="3188D438" w14:textId="77777777" w:rsidR="00504811" w:rsidRDefault="00504811" w:rsidP="00504811">
      <w:pPr>
        <w:pStyle w:val="PL"/>
        <w:rPr>
          <w:ins w:id="32" w:author="Huawei2" w:date="2024-02-29T17:27:00Z"/>
        </w:rPr>
      </w:pPr>
      <w:ins w:id="33" w:author="Huawei2" w:date="2024-02-29T17:27:00Z">
        <w:r w:rsidRPr="00B06F7A">
          <w:t xml:space="preserve">          description: </w:t>
        </w:r>
        <w:r w:rsidRPr="00A000FC">
          <w:t>&gt;</w:t>
        </w:r>
      </w:ins>
    </w:p>
    <w:p w14:paraId="6942281B" w14:textId="77777777" w:rsidR="00504811" w:rsidRDefault="00504811" w:rsidP="00504811">
      <w:pPr>
        <w:pStyle w:val="PL"/>
        <w:rPr>
          <w:ins w:id="34" w:author="Huawei2" w:date="2024-02-29T17:27:00Z"/>
        </w:rPr>
      </w:pPr>
      <w:ins w:id="35" w:author="Huawei2" w:date="2024-02-29T17:27:00Z">
        <w:r w:rsidRPr="00B06F7A">
          <w:t xml:space="preserve">          </w:t>
        </w:r>
        <w:r>
          <w:t xml:space="preserve">  </w:t>
        </w:r>
        <w:r w:rsidRPr="00B06F7A">
          <w:t>A map(list of key-value pairs where single</w:t>
        </w:r>
        <w:r>
          <w:t xml:space="preserve"> </w:t>
        </w:r>
        <w:r w:rsidRPr="00B06F7A">
          <w:t>Nssai serves as key</w:t>
        </w:r>
        <w:r>
          <w:t>)</w:t>
        </w:r>
      </w:ins>
    </w:p>
    <w:p w14:paraId="2A0983C1" w14:textId="77777777" w:rsidR="00504811" w:rsidRPr="00B06F7A" w:rsidRDefault="00504811" w:rsidP="00504811">
      <w:pPr>
        <w:pStyle w:val="PL"/>
        <w:rPr>
          <w:ins w:id="36" w:author="Huawei2" w:date="2024-02-29T17:27:00Z"/>
        </w:rPr>
      </w:pPr>
      <w:ins w:id="37" w:author="Huawei2" w:date="2024-02-29T17:27:00Z">
        <w:r w:rsidRPr="00B06F7A">
          <w:t xml:space="preserve">          </w:t>
        </w:r>
        <w:r>
          <w:t xml:space="preserve"> </w:t>
        </w:r>
        <w:r w:rsidRPr="00B06F7A">
          <w:t xml:space="preserve"> of </w:t>
        </w:r>
        <w:r w:rsidRPr="003F13A0">
          <w:t>the current validity time</w:t>
        </w:r>
      </w:ins>
    </w:p>
    <w:p w14:paraId="4A1044D3" w14:textId="77777777" w:rsidR="00504811" w:rsidRPr="00B06F7A" w:rsidRDefault="00504811" w:rsidP="00504811">
      <w:pPr>
        <w:pStyle w:val="PL"/>
        <w:rPr>
          <w:ins w:id="38" w:author="Huawei2" w:date="2024-02-29T17:27:00Z"/>
        </w:rPr>
      </w:pPr>
      <w:ins w:id="39" w:author="Huawei2" w:date="2024-02-29T17:27:00Z">
        <w:r w:rsidRPr="00B06F7A">
          <w:t xml:space="preserve">          type: object</w:t>
        </w:r>
      </w:ins>
    </w:p>
    <w:p w14:paraId="6D2D37F4" w14:textId="77777777" w:rsidR="00504811" w:rsidRDefault="00504811" w:rsidP="00504811">
      <w:pPr>
        <w:pStyle w:val="PL"/>
        <w:rPr>
          <w:ins w:id="40" w:author="Huawei2" w:date="2024-02-29T17:27:00Z"/>
        </w:rPr>
      </w:pPr>
      <w:ins w:id="41" w:author="Huawei2" w:date="2024-02-29T17:27:00Z">
        <w:r w:rsidRPr="00B06F7A">
          <w:t xml:space="preserve">          additionalProperties:</w:t>
        </w:r>
      </w:ins>
    </w:p>
    <w:p w14:paraId="7AC87BA8" w14:textId="77777777" w:rsidR="00504811" w:rsidRPr="00630AB6" w:rsidRDefault="00504811" w:rsidP="00504811">
      <w:pPr>
        <w:pStyle w:val="PL"/>
        <w:rPr>
          <w:ins w:id="42" w:author="Huawei2" w:date="2024-02-29T17:27:00Z"/>
        </w:rPr>
      </w:pPr>
      <w:ins w:id="43" w:author="Huawei2" w:date="2024-02-29T17:27:00Z">
        <w:r w:rsidRPr="00630AB6">
          <w:t xml:space="preserve">       </w:t>
        </w:r>
        <w:r>
          <w:t xml:space="preserve">  </w:t>
        </w:r>
        <w:r w:rsidRPr="00630AB6">
          <w:t xml:space="preserve">   $ref: 'TS29571_CommonData.yaml#/components/schemas/</w:t>
        </w:r>
        <w:r w:rsidRPr="00F11966">
          <w:rPr>
            <w:lang w:eastAsia="zh-CN"/>
          </w:rPr>
          <w:t>DateTime</w:t>
        </w:r>
        <w:r w:rsidRPr="00630AB6">
          <w:t>'</w:t>
        </w:r>
      </w:ins>
    </w:p>
    <w:p w14:paraId="016E32C8" w14:textId="77777777" w:rsidR="00AA49FB" w:rsidRDefault="00AA49FB" w:rsidP="00AA49FB">
      <w:pPr>
        <w:pStyle w:val="PL"/>
        <w:rPr>
          <w:ins w:id="44" w:author="Huawei2" w:date="2024-02-29T20:23:00Z"/>
        </w:rPr>
      </w:pPr>
      <w:ins w:id="45" w:author="Huawei2" w:date="2024-02-29T20:23:00Z">
        <w:r>
          <w:t xml:space="preserve">          minProperties: 1</w:t>
        </w:r>
      </w:ins>
    </w:p>
    <w:p w14:paraId="1BA20F65" w14:textId="77777777" w:rsidR="0021760B" w:rsidRDefault="0021760B" w:rsidP="0021760B">
      <w:pPr>
        <w:pStyle w:val="PL"/>
      </w:pPr>
      <w:r>
        <w:t xml:space="preserve">      nullable: true</w:t>
      </w:r>
    </w:p>
    <w:p w14:paraId="110DC7E3" w14:textId="77777777" w:rsidR="00AF29CA" w:rsidRDefault="00AF29CA" w:rsidP="005F531E">
      <w:pPr>
        <w:rPr>
          <w:lang w:eastAsia="zh-CN"/>
        </w:rPr>
      </w:pPr>
    </w:p>
    <w:p w14:paraId="17A9FB3E" w14:textId="2113D637" w:rsidR="007608AA" w:rsidRDefault="007608AA" w:rsidP="005F531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9C4E6" w14:textId="77777777" w:rsidR="00A76A66" w:rsidRDefault="00A76A66">
      <w:r>
        <w:separator/>
      </w:r>
    </w:p>
  </w:endnote>
  <w:endnote w:type="continuationSeparator" w:id="0">
    <w:p w14:paraId="1E0351D6" w14:textId="77777777" w:rsidR="00A76A66" w:rsidRDefault="00A7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4F00C" w14:textId="77777777" w:rsidR="00A76A66" w:rsidRDefault="00A76A66">
      <w:r>
        <w:separator/>
      </w:r>
    </w:p>
  </w:footnote>
  <w:footnote w:type="continuationSeparator" w:id="0">
    <w:p w14:paraId="14081A2B" w14:textId="77777777" w:rsidR="00A76A66" w:rsidRDefault="00A76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04811" w:rsidRDefault="005048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04811" w:rsidRDefault="0050481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04811" w:rsidRDefault="0050481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04811" w:rsidRDefault="005048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768FA"/>
    <w:rsid w:val="000A148F"/>
    <w:rsid w:val="000A29BF"/>
    <w:rsid w:val="000A6394"/>
    <w:rsid w:val="000B7FED"/>
    <w:rsid w:val="000C038A"/>
    <w:rsid w:val="000C6598"/>
    <w:rsid w:val="000C75D0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672"/>
    <w:rsid w:val="0032195B"/>
    <w:rsid w:val="00357FC4"/>
    <w:rsid w:val="003609EF"/>
    <w:rsid w:val="0036231A"/>
    <w:rsid w:val="00374DD4"/>
    <w:rsid w:val="00387ACC"/>
    <w:rsid w:val="00390AEE"/>
    <w:rsid w:val="003C197E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7F25"/>
    <w:rsid w:val="004D0227"/>
    <w:rsid w:val="004E1444"/>
    <w:rsid w:val="004F5627"/>
    <w:rsid w:val="00504811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809B9"/>
    <w:rsid w:val="00592D74"/>
    <w:rsid w:val="005A2770"/>
    <w:rsid w:val="005E0C36"/>
    <w:rsid w:val="005E2C44"/>
    <w:rsid w:val="005F531E"/>
    <w:rsid w:val="005F6308"/>
    <w:rsid w:val="00621188"/>
    <w:rsid w:val="00623A4B"/>
    <w:rsid w:val="006257ED"/>
    <w:rsid w:val="0064071F"/>
    <w:rsid w:val="00653DE4"/>
    <w:rsid w:val="00665C47"/>
    <w:rsid w:val="00686621"/>
    <w:rsid w:val="00695808"/>
    <w:rsid w:val="006B46FB"/>
    <w:rsid w:val="006C5C6F"/>
    <w:rsid w:val="006E21FB"/>
    <w:rsid w:val="006F4128"/>
    <w:rsid w:val="007049BC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0238E"/>
    <w:rsid w:val="00A246B6"/>
    <w:rsid w:val="00A27191"/>
    <w:rsid w:val="00A4531E"/>
    <w:rsid w:val="00A462EC"/>
    <w:rsid w:val="00A471AA"/>
    <w:rsid w:val="00A47E70"/>
    <w:rsid w:val="00A50CF0"/>
    <w:rsid w:val="00A7671C"/>
    <w:rsid w:val="00A76A66"/>
    <w:rsid w:val="00A819BC"/>
    <w:rsid w:val="00AA2CBC"/>
    <w:rsid w:val="00AA49FB"/>
    <w:rsid w:val="00AA6C0E"/>
    <w:rsid w:val="00AC35FC"/>
    <w:rsid w:val="00AC5820"/>
    <w:rsid w:val="00AD1CD8"/>
    <w:rsid w:val="00AE5A44"/>
    <w:rsid w:val="00AF0E73"/>
    <w:rsid w:val="00AF29CA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17BCE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B0C49"/>
    <w:rsid w:val="00DC1531"/>
    <w:rsid w:val="00DE34CF"/>
    <w:rsid w:val="00DF1ABF"/>
    <w:rsid w:val="00E13F3D"/>
    <w:rsid w:val="00E16709"/>
    <w:rsid w:val="00E34898"/>
    <w:rsid w:val="00E40877"/>
    <w:rsid w:val="00E5401A"/>
    <w:rsid w:val="00E72859"/>
    <w:rsid w:val="00EB09B7"/>
    <w:rsid w:val="00EE7D7C"/>
    <w:rsid w:val="00F25D98"/>
    <w:rsid w:val="00F300FB"/>
    <w:rsid w:val="00F3537B"/>
    <w:rsid w:val="00F53548"/>
    <w:rsid w:val="00FB6386"/>
    <w:rsid w:val="00FC5416"/>
    <w:rsid w:val="00FC7121"/>
    <w:rsid w:val="00FD447E"/>
    <w:rsid w:val="00FE0C6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D12E1-63B2-4BA9-9E6D-C91B2B144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1043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2024-02-29T12:22:00Z</dcterms:created>
  <dcterms:modified xsi:type="dcterms:W3CDTF">2024-02-29T12:23:00Z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(3)+XoRmAKLUHwMFNply0Ai9cuS5JXpYeE9/4DfTT9+CgyX1VNh4FLsHpQaJSOJ5vM1tlXCPf6f
qtwtL5/zf0Tqweggcqni6glNCY0m6X3s8zlOFWW4cXJla5CST71a3hmcvhPjAYcC6UTDPQDV
cb3tEFNjHjBdpVfbMFhTQJgk3v6N/zx4SVxYTYweyCE1/IyUEeLksrU17uCZKokYA8IgXcB6
ISNR1F6bIMcEbHznRO</vt:lpwstr>
  </property>
  <property fmtid="{D5CDD505-2E9C-101B-9397-08002B2CF9AE}" pid="22" name="_2015_ms_pID_7253431">
    <vt:lpwstr>EEELSB/0Puk3M9D/rEAkMXl/mzoqO5PsMFPkJnFJmU4xBMxKB0/lpb
YvSsbxWhmK730cq0vNjLtFVt/wP5SIDb67alaqr7JQBvBTtCMW/kuzYPYk6v+PWM64gv2sPG
YcwnEd7Ha2NYjC8tha68lVqLh/8PB9jl8bLVBivl7Onk1MTlU35aBiOxWtU1PHbN21JszNA1
3Y2mqFxuor4i5WH69l9MnQUYTRGhwGcKANEr</vt:lpwstr>
  </property>
  <property fmtid="{D5CDD505-2E9C-101B-9397-08002B2CF9AE}" pid="23" name="_2015_ms_pID_7253432">
    <vt:lpwstr>lw==</vt:lpwstr>
  </property>
</Properties>
</file>